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409208F"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197EEF" w:rsidRPr="00197EEF">
        <w:rPr>
          <w:b/>
          <w:noProof/>
          <w:sz w:val="24"/>
        </w:rPr>
        <w:t>C4-235</w:t>
      </w:r>
      <w:r w:rsidR="004D59F8">
        <w:rPr>
          <w:b/>
          <w:noProof/>
          <w:sz w:val="24"/>
        </w:rPr>
        <w:t>452</w:t>
      </w:r>
    </w:p>
    <w:p w14:paraId="379092B6" w14:textId="6F0BF44B"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4D59F8">
        <w:rPr>
          <w:b/>
          <w:noProof/>
          <w:sz w:val="24"/>
        </w:rPr>
        <w:tab/>
      </w:r>
      <w:r w:rsidR="004D59F8">
        <w:rPr>
          <w:b/>
          <w:noProof/>
          <w:sz w:val="24"/>
        </w:rPr>
        <w:tab/>
      </w:r>
      <w:r w:rsidR="004D59F8">
        <w:rPr>
          <w:b/>
          <w:noProof/>
          <w:sz w:val="24"/>
        </w:rPr>
        <w:tab/>
      </w:r>
      <w:r w:rsidR="004D59F8">
        <w:rPr>
          <w:b/>
          <w:noProof/>
          <w:sz w:val="24"/>
        </w:rPr>
        <w:tab/>
      </w:r>
      <w:r w:rsidR="004D59F8">
        <w:rPr>
          <w:b/>
          <w:noProof/>
          <w:sz w:val="24"/>
        </w:rPr>
        <w:tab/>
      </w:r>
      <w:r w:rsidR="004D59F8">
        <w:rPr>
          <w:b/>
          <w:noProof/>
          <w:sz w:val="24"/>
        </w:rPr>
        <w:tab/>
      </w:r>
      <w:r w:rsidR="004D59F8">
        <w:rPr>
          <w:b/>
          <w:noProof/>
          <w:sz w:val="24"/>
        </w:rPr>
        <w:tab/>
      </w:r>
      <w:r w:rsidR="004D59F8">
        <w:rPr>
          <w:b/>
          <w:noProof/>
          <w:sz w:val="24"/>
        </w:rPr>
        <w:tab/>
      </w:r>
      <w:r w:rsidR="00D75946">
        <w:rPr>
          <w:b/>
          <w:noProof/>
          <w:sz w:val="24"/>
        </w:rPr>
        <w:tab/>
      </w:r>
      <w:r w:rsidR="00D75946">
        <w:rPr>
          <w:b/>
          <w:noProof/>
          <w:sz w:val="24"/>
        </w:rPr>
        <w:tab/>
      </w:r>
      <w:bookmarkStart w:id="0" w:name="_GoBack"/>
      <w:bookmarkEnd w:id="0"/>
      <w:r w:rsidR="004D59F8">
        <w:rPr>
          <w:b/>
          <w:noProof/>
          <w:sz w:val="24"/>
        </w:rPr>
        <w:tab/>
        <w:t xml:space="preserve">was </w:t>
      </w:r>
      <w:r w:rsidR="004D59F8" w:rsidRPr="00197EEF">
        <w:rPr>
          <w:b/>
          <w:noProof/>
          <w:sz w:val="24"/>
        </w:rPr>
        <w:t>C4-235307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41489" w:rsidR="001E41F3" w:rsidRPr="00410371" w:rsidRDefault="00AF7641" w:rsidP="00C22EF5">
            <w:pPr>
              <w:pStyle w:val="CRCoverPage"/>
              <w:spacing w:after="0"/>
              <w:jc w:val="right"/>
              <w:rPr>
                <w:b/>
                <w:noProof/>
                <w:sz w:val="28"/>
              </w:rPr>
            </w:pPr>
            <w:r>
              <w:rPr>
                <w:b/>
                <w:noProof/>
                <w:sz w:val="28"/>
              </w:rPr>
              <w:t>29.</w:t>
            </w:r>
            <w:r w:rsidR="00C22EF5">
              <w:rPr>
                <w:b/>
                <w:noProof/>
                <w:sz w:val="28"/>
              </w:rPr>
              <w:t>505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BB483" w:rsidR="001E41F3" w:rsidRPr="00410371" w:rsidRDefault="00197EEF" w:rsidP="00547111">
            <w:pPr>
              <w:pStyle w:val="CRCoverPage"/>
              <w:spacing w:after="0"/>
              <w:rPr>
                <w:noProof/>
              </w:rPr>
            </w:pPr>
            <w:r>
              <w:rPr>
                <w:b/>
                <w:noProof/>
                <w:sz w:val="28"/>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03414" w:rsidR="001E41F3" w:rsidRPr="00410371" w:rsidRDefault="004D59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0C92A" w:rsidR="001E41F3" w:rsidRPr="00410371" w:rsidRDefault="006C28CE" w:rsidP="00C22EF5">
            <w:pPr>
              <w:pStyle w:val="CRCoverPage"/>
              <w:spacing w:after="0"/>
              <w:jc w:val="center"/>
              <w:rPr>
                <w:noProof/>
                <w:sz w:val="28"/>
              </w:rPr>
            </w:pPr>
            <w:r>
              <w:rPr>
                <w:b/>
                <w:noProof/>
                <w:sz w:val="28"/>
              </w:rPr>
              <w:t>18.</w:t>
            </w:r>
            <w:r w:rsidR="00C22EF5">
              <w:rPr>
                <w:b/>
                <w:noProof/>
                <w:sz w:val="28"/>
              </w:rPr>
              <w:t>3</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368E7" w:rsidR="001E41F3" w:rsidRDefault="00C22EF5">
            <w:pPr>
              <w:pStyle w:val="CRCoverPage"/>
              <w:spacing w:after="0"/>
              <w:ind w:left="100"/>
              <w:rPr>
                <w:noProof/>
              </w:rPr>
            </w:pPr>
            <w:r>
              <w:rPr>
                <w:lang w:eastAsia="zh-CN"/>
              </w:rPr>
              <w:t>Editorial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C42FC" w:rsidR="001E41F3" w:rsidRDefault="0085386E">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3DB81" w:rsidR="001E41F3" w:rsidRDefault="00B2402D">
            <w:pPr>
              <w:pStyle w:val="CRCoverPage"/>
              <w:spacing w:after="0"/>
              <w:ind w:left="100"/>
              <w:rPr>
                <w:noProof/>
              </w:rPr>
            </w:pPr>
            <w:r>
              <w:rPr>
                <w:noProof/>
              </w:rPr>
              <w:t>2023-11</w:t>
            </w:r>
            <w:r w:rsidR="00AF7641">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82BA0" w:rsidR="001E41F3" w:rsidRDefault="004D59F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C4A93" w:rsidR="001E41F3" w:rsidRDefault="00AF764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54D18" w14:textId="77777777" w:rsidR="0085386E" w:rsidRDefault="005A009E" w:rsidP="0085386E">
            <w:pPr>
              <w:pStyle w:val="CRCoverPage"/>
              <w:spacing w:after="0"/>
              <w:ind w:left="100"/>
            </w:pPr>
            <w:r>
              <w:t xml:space="preserve">There are several editorial errors in this specs. </w:t>
            </w:r>
          </w:p>
          <w:p w14:paraId="708AA7DE" w14:textId="6A834E75" w:rsidR="005A009E" w:rsidRDefault="005A009E" w:rsidP="005A009E">
            <w:pPr>
              <w:pStyle w:val="CRCoverPage"/>
              <w:spacing w:after="0"/>
              <w:ind w:left="100"/>
              <w:rPr>
                <w:noProof/>
              </w:rPr>
            </w:pPr>
            <w:r>
              <w:t>It proposes to correct the editorial errors.</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5BC53" w:rsidR="0085386E" w:rsidRPr="0085386E" w:rsidRDefault="005A009E" w:rsidP="0085386E">
            <w:pPr>
              <w:pStyle w:val="CRCoverPage"/>
              <w:spacing w:after="0"/>
              <w:ind w:left="100"/>
              <w:rPr>
                <w:noProof/>
              </w:rPr>
            </w:pPr>
            <w:r>
              <w:t>It proposes to correct the editorial errors.</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221E3" w14:textId="6BD47C63" w:rsidR="0085386E" w:rsidRDefault="005A009E" w:rsidP="0085386E">
            <w:pPr>
              <w:pStyle w:val="CRCoverPage"/>
              <w:spacing w:after="0"/>
              <w:ind w:left="100"/>
              <w:rPr>
                <w:noProof/>
              </w:rPr>
            </w:pPr>
            <w:r>
              <w:rPr>
                <w:noProof/>
              </w:rPr>
              <w:t>Editorial errors.</w:t>
            </w:r>
          </w:p>
          <w:p w14:paraId="5C4BEB44" w14:textId="28313670" w:rsidR="0085386E" w:rsidRPr="0085386E" w:rsidRDefault="0085386E" w:rsidP="008538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987EE" w:rsidR="001E41F3" w:rsidRDefault="005A009E" w:rsidP="00944EC7">
            <w:pPr>
              <w:pStyle w:val="CRCoverPage"/>
              <w:spacing w:after="0"/>
              <w:ind w:left="100"/>
              <w:rPr>
                <w:noProof/>
                <w:lang w:eastAsia="zh-CN"/>
              </w:rPr>
            </w:pPr>
            <w:r>
              <w:rPr>
                <w:noProof/>
                <w:lang w:eastAsia="zh-CN"/>
              </w:rPr>
              <w:t>5.2.43.1, 5.2.53.2, 5.2.54.2, 5.2.55.2, 5.2.56.1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9F894" w:rsidR="001E41F3" w:rsidRDefault="00FF5174">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241DCD" w14:textId="77777777" w:rsidR="00C22EF5" w:rsidRDefault="00C22EF5" w:rsidP="00C22EF5">
      <w:pPr>
        <w:pStyle w:val="4"/>
      </w:pPr>
      <w:bookmarkStart w:id="2" w:name="_Toc145941786"/>
      <w:bookmarkStart w:id="3" w:name="_Toc122103647"/>
      <w:bookmarkStart w:id="4" w:name="_Toc106616659"/>
      <w:bookmarkStart w:id="5" w:name="_Toc90587116"/>
      <w:bookmarkStart w:id="6" w:name="_Toc56520823"/>
      <w:bookmarkStart w:id="7" w:name="_Toc145941845"/>
      <w:bookmarkStart w:id="8" w:name="_Toc145941850"/>
      <w:bookmarkStart w:id="9" w:name="_Toc145941855"/>
      <w:bookmarkStart w:id="10" w:name="_Toc145941858"/>
      <w:r>
        <w:rPr>
          <w:lang w:val="de-DE"/>
        </w:rPr>
        <w:t>5.2.43</w:t>
      </w:r>
      <w:r>
        <w:t>.1</w:t>
      </w:r>
      <w:r>
        <w:tab/>
        <w:t>Description</w:t>
      </w:r>
      <w:bookmarkEnd w:id="2"/>
      <w:bookmarkEnd w:id="3"/>
      <w:bookmarkEnd w:id="4"/>
      <w:bookmarkEnd w:id="5"/>
      <w:bookmarkEnd w:id="6"/>
    </w:p>
    <w:p w14:paraId="0F97EC69" w14:textId="52553A31" w:rsidR="00C22EF5" w:rsidRDefault="00C22EF5" w:rsidP="00C22EF5">
      <w:pPr>
        <w:rPr>
          <w:lang w:eastAsia="zh-CN"/>
        </w:rPr>
      </w:pPr>
      <w:r>
        <w:t>This resource represents a read-only view of the collection resource of 5G VN Group data, so it can be queried based on the Internal Group Id from NF Service Consumers having such Id as the on</w:t>
      </w:r>
      <w:ins w:id="11" w:author="Huawei" w:date="2023-11-01T16:28:00Z">
        <w:r>
          <w:t>l</w:t>
        </w:r>
      </w:ins>
      <w:r>
        <w:t>y way to identify a group (e.g. PCF).</w:t>
      </w:r>
    </w:p>
    <w:p w14:paraId="49543CD7" w14:textId="77777777" w:rsidR="00C22EF5" w:rsidRPr="00C22EF5" w:rsidRDefault="00C22EF5" w:rsidP="00C22EF5">
      <w:pPr>
        <w:rPr>
          <w:noProof/>
        </w:rPr>
      </w:pPr>
    </w:p>
    <w:p w14:paraId="3FAEDE65" w14:textId="77777777" w:rsidR="00C22EF5" w:rsidRPr="006B5418" w:rsidRDefault="00C22EF5" w:rsidP="00C22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D4D08E" w14:textId="77777777" w:rsidR="00C22EF5" w:rsidRDefault="00C22EF5" w:rsidP="00C22EF5">
      <w:pPr>
        <w:pStyle w:val="4"/>
      </w:pPr>
      <w:r>
        <w:t>5.2.53.2</w:t>
      </w:r>
      <w:r>
        <w:tab/>
        <w:t>Resource Definition</w:t>
      </w:r>
      <w:bookmarkEnd w:id="7"/>
    </w:p>
    <w:p w14:paraId="72518FDB" w14:textId="30B4476A" w:rsidR="00C22EF5" w:rsidRDefault="00C22EF5" w:rsidP="00C22EF5">
      <w:r>
        <w:t>Resource URI: {apiRoot}/nudr-dr/&lt;apiVersion&gt;/subscription-data/</w:t>
      </w:r>
      <w:ins w:id="12" w:author="Huawei" w:date="2023-11-01T16:33:00Z">
        <w:r w:rsidR="00EF0A94" w:rsidRPr="00EF0A94">
          <w:t>{ueId}/time-sync-data</w:t>
        </w:r>
      </w:ins>
      <w:del w:id="13" w:author="Huawei" w:date="2023-11-01T16:33:00Z">
        <w:r w:rsidDel="00EF0A94">
          <w:rPr>
            <w:rFonts w:ascii="Arial" w:hAnsi="Arial"/>
            <w:sz w:val="18"/>
            <w:lang w:val="en-US"/>
          </w:rPr>
          <w:delText>{ue</w:delText>
        </w:r>
        <w:r w:rsidDel="00EF0A94">
          <w:rPr>
            <w:rFonts w:ascii="Arial" w:hAnsi="Arial"/>
            <w:sz w:val="18"/>
            <w:lang w:val="en-US" w:eastAsia="zh-CN"/>
          </w:rPr>
          <w:delText>I</w:delText>
        </w:r>
        <w:r w:rsidDel="00EF0A94">
          <w:rPr>
            <w:rFonts w:ascii="Arial" w:hAnsi="Arial"/>
            <w:sz w:val="18"/>
            <w:lang w:val="en-US"/>
          </w:rPr>
          <w:delText>d}/time-sync-data</w:delText>
        </w:r>
      </w:del>
    </w:p>
    <w:p w14:paraId="3E08AE35" w14:textId="77777777" w:rsidR="00C22EF5" w:rsidRDefault="00C22EF5" w:rsidP="00C22EF5">
      <w:r>
        <w:t>This resource shall support the resource URI variables defined in table 5.2.53.2-1.</w:t>
      </w:r>
    </w:p>
    <w:p w14:paraId="6E100596" w14:textId="77777777" w:rsidR="00C22EF5" w:rsidRDefault="00C22EF5" w:rsidP="00C22EF5">
      <w:pPr>
        <w:pStyle w:val="TH"/>
        <w:outlineLvl w:val="0"/>
      </w:pPr>
      <w:r>
        <w:t>Table 5.2.53.2-1: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22EF5" w14:paraId="4A088D0D"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B33FA1" w14:textId="77777777" w:rsidR="00C22EF5" w:rsidRDefault="00C22EF5">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CF24F" w14:textId="77777777" w:rsidR="00C22EF5" w:rsidRDefault="00C22EF5">
            <w:pPr>
              <w:pStyle w:val="TAH"/>
              <w:rPr>
                <w:lang w:val="en-US"/>
              </w:rPr>
            </w:pPr>
            <w:r>
              <w:rPr>
                <w:lang w:val="en-US"/>
              </w:rPr>
              <w:t>Definition</w:t>
            </w:r>
          </w:p>
        </w:tc>
      </w:tr>
      <w:tr w:rsidR="00C22EF5" w14:paraId="0729ABCD"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180915" w14:textId="77777777" w:rsidR="00C22EF5" w:rsidRDefault="00C22EF5">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2150E8" w14:textId="77777777" w:rsidR="00C22EF5" w:rsidRDefault="00C22EF5">
            <w:pPr>
              <w:pStyle w:val="TAL"/>
              <w:rPr>
                <w:lang w:val="en-US"/>
              </w:rPr>
            </w:pPr>
            <w:r>
              <w:rPr>
                <w:lang w:val="en-US"/>
              </w:rPr>
              <w:t xml:space="preserve">See </w:t>
            </w:r>
            <w:del w:id="14" w:author="Huawei" w:date="2023-11-01T16:24:00Z">
              <w:r w:rsidDel="00C22EF5">
                <w:rPr>
                  <w:rFonts w:cs="Arial"/>
                  <w:szCs w:val="18"/>
                  <w:lang w:val="en-US"/>
                </w:rPr>
                <w:delText xml:space="preserve"> </w:delText>
              </w:r>
            </w:del>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C22EF5" w14:paraId="1B5523EC"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B090F1" w14:textId="77777777" w:rsidR="00C22EF5" w:rsidRDefault="00C22EF5">
            <w:pPr>
              <w:pStyle w:val="TAL"/>
              <w:rPr>
                <w:lang w:val="en-US"/>
              </w:rPr>
            </w:pPr>
            <w:proofErr w:type="spellStart"/>
            <w:r>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B5539A" w14:textId="77777777" w:rsidR="00C22EF5" w:rsidRDefault="00C22EF5">
            <w:pPr>
              <w:pStyle w:val="TAL"/>
              <w:rPr>
                <w:lang w:val="en-US"/>
              </w:rPr>
            </w:pPr>
            <w:r>
              <w:rPr>
                <w:lang w:val="en-US"/>
              </w:rPr>
              <w:t>Represents the Subscription Identifier SUPI (see 3GPP TS 23.501 [</w:t>
            </w:r>
            <w:r>
              <w:rPr>
                <w:lang w:val="en-US" w:eastAsia="zh-CN"/>
              </w:rPr>
              <w:t>4</w:t>
            </w:r>
            <w:r>
              <w:rPr>
                <w:lang w:val="en-US"/>
              </w:rPr>
              <w:t>] clause 5.9.2)</w:t>
            </w:r>
            <w:r>
              <w:rPr>
                <w:lang w:val="en-US"/>
              </w:rPr>
              <w:br/>
            </w:r>
            <w:r>
              <w:rPr>
                <w:lang w:val="en-US"/>
              </w:rPr>
              <w:tab/>
              <w:t xml:space="preserve">pattern: See pattern of type </w:t>
            </w:r>
            <w:proofErr w:type="spellStart"/>
            <w:r>
              <w:rPr>
                <w:lang w:val="en-US"/>
              </w:rPr>
              <w:t>VarUeId</w:t>
            </w:r>
            <w:proofErr w:type="spellEnd"/>
            <w:r>
              <w:rPr>
                <w:lang w:val="en-US"/>
              </w:rPr>
              <w:t xml:space="preserve"> 3GPP TS 29.571 [3]</w:t>
            </w:r>
          </w:p>
        </w:tc>
      </w:tr>
    </w:tbl>
    <w:p w14:paraId="2C4FDA92" w14:textId="77777777" w:rsidR="00C22EF5" w:rsidRDefault="00C22EF5" w:rsidP="00C22EF5"/>
    <w:p w14:paraId="70B29A43" w14:textId="77777777" w:rsidR="00C22EF5" w:rsidRPr="006B5418" w:rsidRDefault="00C22EF5" w:rsidP="00C22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74BB8" w14:textId="77777777" w:rsidR="00C22EF5" w:rsidRDefault="00C22EF5" w:rsidP="00C22EF5">
      <w:pPr>
        <w:pStyle w:val="4"/>
      </w:pPr>
      <w:r>
        <w:rPr>
          <w:lang w:val="de-DE"/>
        </w:rPr>
        <w:t>5.2.54</w:t>
      </w:r>
      <w:r>
        <w:t>.2</w:t>
      </w:r>
      <w:r>
        <w:tab/>
        <w:t>Resource Definition</w:t>
      </w:r>
      <w:bookmarkEnd w:id="8"/>
    </w:p>
    <w:p w14:paraId="52B090B5" w14:textId="77777777" w:rsidR="00C22EF5" w:rsidRDefault="00C22EF5" w:rsidP="00C22EF5">
      <w:r>
        <w:t>Resource URI: {apiRoot}/nudr-dr/</w:t>
      </w:r>
      <w:r>
        <w:rPr>
          <w:lang w:eastAsia="zh-CN"/>
        </w:rPr>
        <w:t>&lt;apiVersion&gt;</w:t>
      </w:r>
      <w:r>
        <w:t>/subscription-data/group-data/mbs-group-membership</w:t>
      </w:r>
    </w:p>
    <w:p w14:paraId="5AAC58CD" w14:textId="77777777" w:rsidR="00C22EF5" w:rsidRDefault="00C22EF5" w:rsidP="00C22EF5">
      <w:pPr>
        <w:rPr>
          <w:rFonts w:ascii="Arial" w:hAnsi="Arial" w:cs="Arial"/>
        </w:rPr>
      </w:pPr>
      <w:r>
        <w:t>This resource shall support the resource URI variables defined in table 5.2.54.2-1</w:t>
      </w:r>
      <w:r>
        <w:rPr>
          <w:rFonts w:ascii="Arial" w:hAnsi="Arial" w:cs="Arial"/>
        </w:rPr>
        <w:t>.</w:t>
      </w:r>
    </w:p>
    <w:p w14:paraId="20D7A3A4" w14:textId="77777777" w:rsidR="00C22EF5" w:rsidRDefault="00C22EF5" w:rsidP="00C22EF5">
      <w:pPr>
        <w:pStyle w:val="TH"/>
        <w:outlineLvl w:val="0"/>
      </w:pPr>
      <w:r>
        <w:t>Table </w:t>
      </w:r>
      <w:r>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22EF5" w14:paraId="792353B2"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AD8507" w14:textId="77777777" w:rsidR="00C22EF5" w:rsidRDefault="00C22EF5">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504BC" w14:textId="77777777" w:rsidR="00C22EF5" w:rsidRDefault="00C22EF5">
            <w:pPr>
              <w:pStyle w:val="TAH"/>
              <w:rPr>
                <w:lang w:val="en-US"/>
              </w:rPr>
            </w:pPr>
            <w:r>
              <w:rPr>
                <w:lang w:val="en-US"/>
              </w:rPr>
              <w:t>Definition</w:t>
            </w:r>
          </w:p>
        </w:tc>
      </w:tr>
      <w:tr w:rsidR="00C22EF5" w14:paraId="1E391E23"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4EC4BB" w14:textId="77777777" w:rsidR="00C22EF5" w:rsidRDefault="00C22EF5">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DE1784" w14:textId="77777777" w:rsidR="00C22EF5" w:rsidRDefault="00C22EF5">
            <w:pPr>
              <w:pStyle w:val="TAL"/>
              <w:rPr>
                <w:lang w:val="en-US"/>
              </w:rPr>
            </w:pPr>
            <w:r>
              <w:rPr>
                <w:lang w:val="en-US"/>
              </w:rPr>
              <w:t>See</w:t>
            </w:r>
            <w:del w:id="15" w:author="Huawei" w:date="2023-11-01T16:24:00Z">
              <w:r w:rsidDel="00C22EF5">
                <w:rPr>
                  <w:lang w:val="en-US"/>
                </w:rPr>
                <w:delText xml:space="preserve"> </w:delText>
              </w:r>
            </w:del>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4706BCA2" w14:textId="77777777" w:rsidR="00C22EF5" w:rsidRPr="00C22EF5" w:rsidRDefault="00C22EF5" w:rsidP="00C22EF5">
      <w:pPr>
        <w:rPr>
          <w:noProof/>
        </w:rPr>
      </w:pPr>
    </w:p>
    <w:p w14:paraId="687F5E4D" w14:textId="77777777" w:rsidR="00C22EF5" w:rsidRPr="006B5418" w:rsidRDefault="00C22EF5" w:rsidP="00C22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AA9833" w14:textId="77777777" w:rsidR="00C22EF5" w:rsidRDefault="00C22EF5" w:rsidP="00C22EF5">
      <w:pPr>
        <w:pStyle w:val="4"/>
      </w:pPr>
      <w:r>
        <w:t>5.2.55.2</w:t>
      </w:r>
      <w:r>
        <w:tab/>
        <w:t>Resource Definition</w:t>
      </w:r>
      <w:bookmarkEnd w:id="9"/>
    </w:p>
    <w:p w14:paraId="7E9DC20D" w14:textId="77777777" w:rsidR="00C22EF5" w:rsidRDefault="00C22EF5" w:rsidP="00C22EF5">
      <w:r>
        <w:t>Resource URI: {apiRoot}/nudr-dr/&lt;apiVersion&gt;/subscription-data/group-data/mbs-group-membership/{externalGroupId}</w:t>
      </w:r>
    </w:p>
    <w:p w14:paraId="052A71B9" w14:textId="77777777" w:rsidR="00C22EF5" w:rsidRDefault="00C22EF5" w:rsidP="00C22EF5">
      <w:pPr>
        <w:rPr>
          <w:rFonts w:ascii="Arial" w:hAnsi="Arial" w:cs="Arial"/>
        </w:rPr>
      </w:pPr>
      <w:r>
        <w:t>This resource shall support the resource URI variables defined in table 5.2.55.2-1</w:t>
      </w:r>
      <w:r>
        <w:rPr>
          <w:rFonts w:ascii="Arial" w:hAnsi="Arial" w:cs="Arial"/>
        </w:rPr>
        <w:t>.</w:t>
      </w:r>
    </w:p>
    <w:p w14:paraId="48598991" w14:textId="77777777" w:rsidR="00C22EF5" w:rsidRDefault="00C22EF5" w:rsidP="00C22EF5">
      <w:pPr>
        <w:pStyle w:val="TH"/>
        <w:outlineLvl w:val="0"/>
      </w:pPr>
      <w:r>
        <w:t>Table 5.2.55.2-1: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22EF5" w14:paraId="616CBF01"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FF64D5" w14:textId="77777777" w:rsidR="00C22EF5" w:rsidRDefault="00C22EF5">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CBFB19" w14:textId="77777777" w:rsidR="00C22EF5" w:rsidRDefault="00C22EF5">
            <w:pPr>
              <w:pStyle w:val="TAH"/>
              <w:rPr>
                <w:lang w:val="en-US"/>
              </w:rPr>
            </w:pPr>
            <w:r>
              <w:rPr>
                <w:lang w:val="en-US"/>
              </w:rPr>
              <w:t>Definition</w:t>
            </w:r>
          </w:p>
        </w:tc>
      </w:tr>
      <w:tr w:rsidR="00C22EF5" w14:paraId="08883B16"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E869CC" w14:textId="77777777" w:rsidR="00C22EF5" w:rsidRDefault="00C22EF5">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2F882F" w14:textId="77777777" w:rsidR="00C22EF5" w:rsidRDefault="00C22EF5">
            <w:pPr>
              <w:pStyle w:val="TAL"/>
              <w:rPr>
                <w:lang w:val="en-US"/>
              </w:rPr>
            </w:pPr>
            <w:r>
              <w:rPr>
                <w:lang w:val="en-US"/>
              </w:rPr>
              <w:t xml:space="preserve">See </w:t>
            </w:r>
            <w:del w:id="16" w:author="Huawei" w:date="2023-11-01T16:23:00Z">
              <w:r w:rsidDel="00C22EF5">
                <w:rPr>
                  <w:rFonts w:cs="Arial"/>
                  <w:szCs w:val="18"/>
                  <w:lang w:val="en-US"/>
                </w:rPr>
                <w:delText xml:space="preserve"> </w:delText>
              </w:r>
            </w:del>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C22EF5" w14:paraId="48D8FBFD" w14:textId="77777777" w:rsidTr="00C22EF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4F5D75" w14:textId="77777777" w:rsidR="00C22EF5" w:rsidRDefault="00C22EF5">
            <w:pPr>
              <w:pStyle w:val="TAL"/>
              <w:rPr>
                <w:lang w:val="en-US" w:eastAsia="zh-CN"/>
              </w:rPr>
            </w:pPr>
            <w:proofErr w:type="spellStart"/>
            <w:r>
              <w:rPr>
                <w:lang w:val="en-US" w:eastAsia="zh-CN"/>
              </w:rPr>
              <w:t>externalGroupId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C140A0" w14:textId="77777777" w:rsidR="00C22EF5" w:rsidRDefault="00C22EF5">
            <w:pPr>
              <w:pStyle w:val="TAL"/>
              <w:rPr>
                <w:lang w:val="en-US"/>
              </w:rPr>
            </w:pPr>
            <w:r>
              <w:rPr>
                <w:lang w:val="en-US"/>
              </w:rPr>
              <w:t>Represents the External Identifier of the group</w:t>
            </w:r>
          </w:p>
        </w:tc>
      </w:tr>
    </w:tbl>
    <w:p w14:paraId="4747E5C9" w14:textId="77777777" w:rsidR="00C22EF5" w:rsidRDefault="00C22EF5" w:rsidP="00C22EF5"/>
    <w:p w14:paraId="49E8C645" w14:textId="77777777" w:rsidR="00C22EF5" w:rsidRPr="00C22EF5" w:rsidRDefault="00C22EF5" w:rsidP="00C22EF5">
      <w:pPr>
        <w:rPr>
          <w:noProof/>
        </w:rPr>
      </w:pPr>
    </w:p>
    <w:p w14:paraId="020B329E" w14:textId="77777777" w:rsidR="00C22EF5" w:rsidRPr="006B5418" w:rsidRDefault="00C22EF5" w:rsidP="00C22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16904" w14:textId="77777777" w:rsidR="00C22EF5" w:rsidRDefault="00C22EF5" w:rsidP="00C22EF5">
      <w:pPr>
        <w:pStyle w:val="5"/>
      </w:pPr>
      <w:r>
        <w:t>5.2.55.3.2</w:t>
      </w:r>
      <w:r>
        <w:tab/>
        <w:t>DELETE</w:t>
      </w:r>
      <w:bookmarkEnd w:id="10"/>
    </w:p>
    <w:p w14:paraId="4E36766D" w14:textId="77777777" w:rsidR="00C22EF5" w:rsidRDefault="00C22EF5" w:rsidP="00C22EF5">
      <w:r>
        <w:t>This method shall support the URI query parameters specified in table 5.2.55.3.2-1.</w:t>
      </w:r>
    </w:p>
    <w:p w14:paraId="1A6A0161" w14:textId="77777777" w:rsidR="00C22EF5" w:rsidRDefault="00C22EF5" w:rsidP="00C22EF5">
      <w:pPr>
        <w:pStyle w:val="TH"/>
        <w:outlineLvl w:val="0"/>
      </w:pPr>
      <w:r>
        <w:t>Table 5.2.55.3.2-1: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2EF5" w14:paraId="0AEEAD5B" w14:textId="77777777" w:rsidTr="00C22E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C39690" w14:textId="77777777" w:rsidR="00C22EF5" w:rsidRDefault="00C22EF5">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741896" w14:textId="77777777" w:rsidR="00C22EF5" w:rsidRDefault="00C22EF5">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DFF927" w14:textId="77777777" w:rsidR="00C22EF5" w:rsidRDefault="00C22EF5">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660BA9" w14:textId="77777777" w:rsidR="00C22EF5" w:rsidRDefault="00C22EF5">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189A" w14:textId="77777777" w:rsidR="00C22EF5" w:rsidRDefault="00C22EF5">
            <w:pPr>
              <w:pStyle w:val="TAH"/>
              <w:rPr>
                <w:lang w:val="en-US"/>
              </w:rPr>
            </w:pPr>
            <w:r>
              <w:rPr>
                <w:lang w:val="en-US"/>
              </w:rPr>
              <w:t>Description</w:t>
            </w:r>
          </w:p>
        </w:tc>
      </w:tr>
      <w:tr w:rsidR="00C22EF5" w14:paraId="6886A1BE" w14:textId="77777777" w:rsidTr="00C22EF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D34A2" w14:textId="77777777" w:rsidR="00C22EF5" w:rsidRDefault="00C22EF5">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58E3A6" w14:textId="77777777" w:rsidR="00C22EF5" w:rsidRDefault="00C22EF5">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C222501" w14:textId="77777777" w:rsidR="00C22EF5" w:rsidRDefault="00C22EF5">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F28A88" w14:textId="77777777" w:rsidR="00C22EF5" w:rsidRDefault="00C22EF5">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7B93DDB" w14:textId="77777777" w:rsidR="00C22EF5" w:rsidRDefault="00C22EF5">
            <w:pPr>
              <w:pStyle w:val="TAL"/>
              <w:rPr>
                <w:lang w:val="en-US"/>
              </w:rPr>
            </w:pPr>
          </w:p>
        </w:tc>
      </w:tr>
    </w:tbl>
    <w:p w14:paraId="0FF7F627" w14:textId="77777777" w:rsidR="00C22EF5" w:rsidRDefault="00C22EF5" w:rsidP="00C22EF5"/>
    <w:p w14:paraId="36AB00DF" w14:textId="18BD35C8" w:rsidR="00C22EF5" w:rsidRDefault="00C22EF5" w:rsidP="00C22EF5">
      <w:r>
        <w:t>This method shall support the request data structures specified in table 5.2.55.3.2-2 and the response data structures and response codes specified in table 5.2.</w:t>
      </w:r>
      <w:ins w:id="17" w:author="Huawei" w:date="2023-11-01T16:16:00Z">
        <w:r>
          <w:t>55</w:t>
        </w:r>
      </w:ins>
      <w:del w:id="18" w:author="Huawei" w:date="2023-11-01T16:16:00Z">
        <w:r w:rsidDel="00C22EF5">
          <w:delText>19</w:delText>
        </w:r>
      </w:del>
      <w:r>
        <w:t>.3.2-3.</w:t>
      </w:r>
    </w:p>
    <w:p w14:paraId="594D4885" w14:textId="77777777" w:rsidR="00C22EF5" w:rsidRDefault="00C22EF5" w:rsidP="00C22EF5">
      <w:pPr>
        <w:pStyle w:val="TH"/>
        <w:outlineLvl w:val="0"/>
      </w:pPr>
      <w:r>
        <w:t>Table 5.2.55.3.2-2: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22EF5" w14:paraId="4A33993E" w14:textId="77777777" w:rsidTr="00C22E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40A89" w14:textId="77777777" w:rsidR="00C22EF5" w:rsidRDefault="00C22EF5">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4D2AE" w14:textId="77777777" w:rsidR="00C22EF5" w:rsidRDefault="00C22EF5">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C33DCC" w14:textId="77777777" w:rsidR="00C22EF5" w:rsidRDefault="00C22EF5">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2673C1" w14:textId="77777777" w:rsidR="00C22EF5" w:rsidRDefault="00C22EF5">
            <w:pPr>
              <w:pStyle w:val="TAH"/>
              <w:rPr>
                <w:lang w:val="en-US"/>
              </w:rPr>
            </w:pPr>
            <w:r>
              <w:rPr>
                <w:lang w:val="en-US"/>
              </w:rPr>
              <w:t>Description</w:t>
            </w:r>
          </w:p>
        </w:tc>
      </w:tr>
      <w:tr w:rsidR="00C22EF5" w14:paraId="0DF37F8E" w14:textId="77777777" w:rsidTr="00C22EF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8AA91B" w14:textId="77777777" w:rsidR="00C22EF5" w:rsidRDefault="00C22EF5">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863285" w14:textId="77777777" w:rsidR="00C22EF5" w:rsidRDefault="00C22EF5">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4CFD9F" w14:textId="77777777" w:rsidR="00C22EF5" w:rsidRDefault="00C22EF5">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9AA866B" w14:textId="77777777" w:rsidR="00C22EF5" w:rsidRDefault="00C22EF5">
            <w:pPr>
              <w:pStyle w:val="TAL"/>
              <w:rPr>
                <w:lang w:val="en-US"/>
              </w:rPr>
            </w:pPr>
          </w:p>
        </w:tc>
      </w:tr>
    </w:tbl>
    <w:p w14:paraId="51712567" w14:textId="77777777" w:rsidR="00C22EF5" w:rsidRDefault="00C22EF5" w:rsidP="00C22EF5"/>
    <w:p w14:paraId="7CB4D0CF" w14:textId="77777777" w:rsidR="00C22EF5" w:rsidRDefault="00C22EF5" w:rsidP="00C22EF5">
      <w:pPr>
        <w:pStyle w:val="TH"/>
        <w:outlineLvl w:val="0"/>
      </w:pPr>
      <w:r>
        <w:t>Table 5.2.55.3.2-3: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C22EF5" w14:paraId="055BB158" w14:textId="77777777" w:rsidTr="00C22E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BB80B9" w14:textId="77777777" w:rsidR="00C22EF5" w:rsidRDefault="00C22EF5">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4605DD" w14:textId="77777777" w:rsidR="00C22EF5" w:rsidRDefault="00C22EF5">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5B9BCA" w14:textId="77777777" w:rsidR="00C22EF5" w:rsidRDefault="00C22EF5">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749089" w14:textId="77777777" w:rsidR="00C22EF5" w:rsidRDefault="00C22EF5">
            <w:pPr>
              <w:pStyle w:val="TAH"/>
              <w:rPr>
                <w:lang w:val="en-US"/>
              </w:rPr>
            </w:pPr>
            <w:r>
              <w:rPr>
                <w:lang w:val="en-US"/>
              </w:rPr>
              <w:t>Response</w:t>
            </w:r>
          </w:p>
          <w:p w14:paraId="07D9D73A" w14:textId="77777777" w:rsidR="00C22EF5" w:rsidRDefault="00C22EF5">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227E7F" w14:textId="77777777" w:rsidR="00C22EF5" w:rsidRDefault="00C22EF5">
            <w:pPr>
              <w:pStyle w:val="TAH"/>
              <w:rPr>
                <w:lang w:val="en-US"/>
              </w:rPr>
            </w:pPr>
            <w:r>
              <w:rPr>
                <w:lang w:val="en-US"/>
              </w:rPr>
              <w:t>Description</w:t>
            </w:r>
          </w:p>
        </w:tc>
      </w:tr>
      <w:tr w:rsidR="00C22EF5" w14:paraId="404562F8" w14:textId="77777777" w:rsidTr="00C22EF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AF4354" w14:textId="77777777" w:rsidR="00C22EF5" w:rsidRDefault="00C22EF5">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3B6B67F" w14:textId="77777777" w:rsidR="00C22EF5" w:rsidRDefault="00C22EF5">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83FCD4" w14:textId="77777777" w:rsidR="00C22EF5" w:rsidRDefault="00C22EF5">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8730ED" w14:textId="77777777" w:rsidR="00C22EF5" w:rsidRDefault="00C22EF5">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6CBAC2" w14:textId="77777777" w:rsidR="00C22EF5" w:rsidRDefault="00C22EF5">
            <w:pPr>
              <w:pStyle w:val="TAL"/>
              <w:rPr>
                <w:lang w:val="en-US"/>
              </w:rPr>
            </w:pPr>
            <w:r>
              <w:rPr>
                <w:lang w:val="en-US"/>
              </w:rPr>
              <w:t>Upon success, an empty response body shall be returned.</w:t>
            </w:r>
          </w:p>
        </w:tc>
      </w:tr>
      <w:tr w:rsidR="00C22EF5" w14:paraId="33B08D61" w14:textId="77777777" w:rsidTr="00C22EF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F28A4D" w14:textId="77777777" w:rsidR="00C22EF5" w:rsidRDefault="00C22EF5">
            <w:pPr>
              <w:pStyle w:val="TAL"/>
              <w:rPr>
                <w:lang w:val="en-US"/>
              </w:rPr>
            </w:pPr>
            <w:r>
              <w:rPr>
                <w:lang w:val="en-US"/>
              </w:rPr>
              <w:t>NOTE:</w:t>
            </w:r>
            <w:r>
              <w:rPr>
                <w:lang w:val="en-US"/>
              </w:rPr>
              <w:tab/>
              <w:t xml:space="preserve">In </w:t>
            </w:r>
            <w:proofErr w:type="gramStart"/>
            <w:r>
              <w:rPr>
                <w:lang w:val="en-US"/>
              </w:rPr>
              <w:t>addition</w:t>
            </w:r>
            <w:proofErr w:type="gramEnd"/>
            <w:r>
              <w:rPr>
                <w:lang w:val="en-US"/>
              </w:rPr>
              <w:t xml:space="preserve"> common data structures as listed in table 5.5-1 are supported.</w:t>
            </w:r>
          </w:p>
        </w:tc>
      </w:tr>
    </w:tbl>
    <w:p w14:paraId="172CA12D" w14:textId="77777777" w:rsidR="00C22EF5" w:rsidRDefault="00C22EF5" w:rsidP="00C22EF5">
      <w:pPr>
        <w:rPr>
          <w:lang w:eastAsia="zh-CN"/>
        </w:rPr>
      </w:pPr>
    </w:p>
    <w:p w14:paraId="3F0EF70E" w14:textId="77777777" w:rsidR="009D7FEB" w:rsidRPr="00C22EF5" w:rsidRDefault="009D7FEB" w:rsidP="009D7FEB">
      <w:pPr>
        <w:rPr>
          <w:noProof/>
        </w:rPr>
      </w:pPr>
    </w:p>
    <w:p w14:paraId="451D5F40" w14:textId="196EBAAE" w:rsidR="00FF5174" w:rsidRPr="006B5418" w:rsidRDefault="00FF5174" w:rsidP="00FF5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E95EF2" w14:textId="77777777" w:rsidR="00C22EF5" w:rsidRDefault="00C22EF5" w:rsidP="00C22EF5">
      <w:pPr>
        <w:pStyle w:val="4"/>
      </w:pPr>
      <w:bookmarkStart w:id="19" w:name="_Toc145941862"/>
      <w:r>
        <w:rPr>
          <w:lang w:val="de-DE"/>
        </w:rPr>
        <w:t>5.2.56</w:t>
      </w:r>
      <w:r>
        <w:t>.1</w:t>
      </w:r>
      <w:r>
        <w:tab/>
        <w:t>Description</w:t>
      </w:r>
      <w:bookmarkEnd w:id="19"/>
    </w:p>
    <w:p w14:paraId="61EC281A" w14:textId="77CCBB8C" w:rsidR="00C22EF5" w:rsidRDefault="00C22EF5" w:rsidP="00C22EF5">
      <w:pPr>
        <w:rPr>
          <w:lang w:eastAsia="zh-CN"/>
        </w:rPr>
      </w:pPr>
      <w:r>
        <w:t>This resource represents a read-only view of the collection resource of 5G MBS Group data, so it can be queried based on the Internal Group Id from NF Service Consumers having such Id as the on</w:t>
      </w:r>
      <w:ins w:id="20" w:author="Huawei" w:date="2023-11-01T16:27:00Z">
        <w:r>
          <w:t>l</w:t>
        </w:r>
      </w:ins>
      <w:r>
        <w:t>y way to identify a group (e.g. PCF).</w:t>
      </w:r>
    </w:p>
    <w:p w14:paraId="6D4CF22B" w14:textId="77777777" w:rsidR="00FF5174" w:rsidRPr="00C22EF5" w:rsidRDefault="00FF517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99AE8" w14:textId="77777777" w:rsidR="00D216EA" w:rsidRDefault="00D216EA">
      <w:r>
        <w:separator/>
      </w:r>
    </w:p>
  </w:endnote>
  <w:endnote w:type="continuationSeparator" w:id="0">
    <w:p w14:paraId="62EDBC87" w14:textId="77777777" w:rsidR="00D216EA" w:rsidRDefault="00D2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878FF" w14:textId="77777777" w:rsidR="00D216EA" w:rsidRDefault="00D216EA">
      <w:r>
        <w:separator/>
      </w:r>
    </w:p>
  </w:footnote>
  <w:footnote w:type="continuationSeparator" w:id="0">
    <w:p w14:paraId="23E8603D" w14:textId="77777777" w:rsidR="00D216EA" w:rsidRDefault="00D2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0E64" w:rsidRDefault="00770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0E64" w:rsidRDefault="00770E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0E64" w:rsidRDefault="00770E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0E64" w:rsidRDefault="00770E6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5682E"/>
    <w:rsid w:val="000756C1"/>
    <w:rsid w:val="000A6394"/>
    <w:rsid w:val="000B7FED"/>
    <w:rsid w:val="000C038A"/>
    <w:rsid w:val="000C6598"/>
    <w:rsid w:val="000D00D4"/>
    <w:rsid w:val="000D44B3"/>
    <w:rsid w:val="000D6ED8"/>
    <w:rsid w:val="00145D43"/>
    <w:rsid w:val="001557E3"/>
    <w:rsid w:val="0017578C"/>
    <w:rsid w:val="00192C46"/>
    <w:rsid w:val="00197EEF"/>
    <w:rsid w:val="001A08B3"/>
    <w:rsid w:val="001A7B60"/>
    <w:rsid w:val="001B52F0"/>
    <w:rsid w:val="001B7A65"/>
    <w:rsid w:val="001E41F3"/>
    <w:rsid w:val="001F5B25"/>
    <w:rsid w:val="0021595B"/>
    <w:rsid w:val="0026004D"/>
    <w:rsid w:val="002640DD"/>
    <w:rsid w:val="00275D12"/>
    <w:rsid w:val="00284FEB"/>
    <w:rsid w:val="002860C4"/>
    <w:rsid w:val="002B5741"/>
    <w:rsid w:val="002D2017"/>
    <w:rsid w:val="002E472E"/>
    <w:rsid w:val="00305409"/>
    <w:rsid w:val="00357FC4"/>
    <w:rsid w:val="003609EF"/>
    <w:rsid w:val="0036231A"/>
    <w:rsid w:val="00374DD4"/>
    <w:rsid w:val="003E1A36"/>
    <w:rsid w:val="00410371"/>
    <w:rsid w:val="004242F1"/>
    <w:rsid w:val="00425379"/>
    <w:rsid w:val="0048241E"/>
    <w:rsid w:val="004B75B7"/>
    <w:rsid w:val="004D59F8"/>
    <w:rsid w:val="004E1444"/>
    <w:rsid w:val="005141D9"/>
    <w:rsid w:val="0051580D"/>
    <w:rsid w:val="005327E7"/>
    <w:rsid w:val="005435C5"/>
    <w:rsid w:val="00547111"/>
    <w:rsid w:val="00592D74"/>
    <w:rsid w:val="005A009E"/>
    <w:rsid w:val="005E2C44"/>
    <w:rsid w:val="00621188"/>
    <w:rsid w:val="006257ED"/>
    <w:rsid w:val="00653DE4"/>
    <w:rsid w:val="00665C47"/>
    <w:rsid w:val="00695808"/>
    <w:rsid w:val="006B46FB"/>
    <w:rsid w:val="006C28CE"/>
    <w:rsid w:val="006E21FB"/>
    <w:rsid w:val="006F4128"/>
    <w:rsid w:val="00770E64"/>
    <w:rsid w:val="0078067A"/>
    <w:rsid w:val="00792342"/>
    <w:rsid w:val="007977A8"/>
    <w:rsid w:val="007B512A"/>
    <w:rsid w:val="007C2097"/>
    <w:rsid w:val="007D6A07"/>
    <w:rsid w:val="007F7259"/>
    <w:rsid w:val="008040A8"/>
    <w:rsid w:val="008279FA"/>
    <w:rsid w:val="0085386E"/>
    <w:rsid w:val="008626E7"/>
    <w:rsid w:val="00870EE7"/>
    <w:rsid w:val="008863B9"/>
    <w:rsid w:val="008A45A6"/>
    <w:rsid w:val="008D3CCC"/>
    <w:rsid w:val="008F3789"/>
    <w:rsid w:val="008F686C"/>
    <w:rsid w:val="008F7EC5"/>
    <w:rsid w:val="009148DE"/>
    <w:rsid w:val="00941E30"/>
    <w:rsid w:val="00944EC7"/>
    <w:rsid w:val="009777D9"/>
    <w:rsid w:val="00991B88"/>
    <w:rsid w:val="009A5753"/>
    <w:rsid w:val="009A579D"/>
    <w:rsid w:val="009D7FEB"/>
    <w:rsid w:val="009E3297"/>
    <w:rsid w:val="009F734F"/>
    <w:rsid w:val="00A246B6"/>
    <w:rsid w:val="00A47E70"/>
    <w:rsid w:val="00A50CF0"/>
    <w:rsid w:val="00A7671C"/>
    <w:rsid w:val="00AA2CBC"/>
    <w:rsid w:val="00AC5820"/>
    <w:rsid w:val="00AD1CD8"/>
    <w:rsid w:val="00AF7641"/>
    <w:rsid w:val="00B2402D"/>
    <w:rsid w:val="00B258BB"/>
    <w:rsid w:val="00B408B2"/>
    <w:rsid w:val="00B67B97"/>
    <w:rsid w:val="00B968C8"/>
    <w:rsid w:val="00BA3EC5"/>
    <w:rsid w:val="00BA51D9"/>
    <w:rsid w:val="00BB2B21"/>
    <w:rsid w:val="00BB5DFC"/>
    <w:rsid w:val="00BD279D"/>
    <w:rsid w:val="00BD6BB8"/>
    <w:rsid w:val="00C22EF5"/>
    <w:rsid w:val="00C66BA2"/>
    <w:rsid w:val="00C870F6"/>
    <w:rsid w:val="00C90231"/>
    <w:rsid w:val="00C95985"/>
    <w:rsid w:val="00CA138F"/>
    <w:rsid w:val="00CB11C3"/>
    <w:rsid w:val="00CC5026"/>
    <w:rsid w:val="00CC68D0"/>
    <w:rsid w:val="00CE7F0E"/>
    <w:rsid w:val="00D03F9A"/>
    <w:rsid w:val="00D06D51"/>
    <w:rsid w:val="00D216EA"/>
    <w:rsid w:val="00D24991"/>
    <w:rsid w:val="00D50255"/>
    <w:rsid w:val="00D656DF"/>
    <w:rsid w:val="00D66520"/>
    <w:rsid w:val="00D75946"/>
    <w:rsid w:val="00D84AE9"/>
    <w:rsid w:val="00DE34CF"/>
    <w:rsid w:val="00E13F3D"/>
    <w:rsid w:val="00E16709"/>
    <w:rsid w:val="00E34898"/>
    <w:rsid w:val="00E40877"/>
    <w:rsid w:val="00E80CB2"/>
    <w:rsid w:val="00EB09B7"/>
    <w:rsid w:val="00EC4176"/>
    <w:rsid w:val="00EE7D7C"/>
    <w:rsid w:val="00EF0A94"/>
    <w:rsid w:val="00F25D98"/>
    <w:rsid w:val="00F300FB"/>
    <w:rsid w:val="00FB638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14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79864">
      <w:bodyDiv w:val="1"/>
      <w:marLeft w:val="0"/>
      <w:marRight w:val="0"/>
      <w:marTop w:val="0"/>
      <w:marBottom w:val="0"/>
      <w:divBdr>
        <w:top w:val="none" w:sz="0" w:space="0" w:color="auto"/>
        <w:left w:val="none" w:sz="0" w:space="0" w:color="auto"/>
        <w:bottom w:val="none" w:sz="0" w:space="0" w:color="auto"/>
        <w:right w:val="none" w:sz="0" w:space="0" w:color="auto"/>
      </w:divBdr>
    </w:div>
    <w:div w:id="205260905">
      <w:bodyDiv w:val="1"/>
      <w:marLeft w:val="0"/>
      <w:marRight w:val="0"/>
      <w:marTop w:val="0"/>
      <w:marBottom w:val="0"/>
      <w:divBdr>
        <w:top w:val="none" w:sz="0" w:space="0" w:color="auto"/>
        <w:left w:val="none" w:sz="0" w:space="0" w:color="auto"/>
        <w:bottom w:val="none" w:sz="0" w:space="0" w:color="auto"/>
        <w:right w:val="none" w:sz="0" w:space="0" w:color="auto"/>
      </w:divBdr>
    </w:div>
    <w:div w:id="268663942">
      <w:bodyDiv w:val="1"/>
      <w:marLeft w:val="0"/>
      <w:marRight w:val="0"/>
      <w:marTop w:val="0"/>
      <w:marBottom w:val="0"/>
      <w:divBdr>
        <w:top w:val="none" w:sz="0" w:space="0" w:color="auto"/>
        <w:left w:val="none" w:sz="0" w:space="0" w:color="auto"/>
        <w:bottom w:val="none" w:sz="0" w:space="0" w:color="auto"/>
        <w:right w:val="none" w:sz="0" w:space="0" w:color="auto"/>
      </w:divBdr>
    </w:div>
    <w:div w:id="523206511">
      <w:bodyDiv w:val="1"/>
      <w:marLeft w:val="0"/>
      <w:marRight w:val="0"/>
      <w:marTop w:val="0"/>
      <w:marBottom w:val="0"/>
      <w:divBdr>
        <w:top w:val="none" w:sz="0" w:space="0" w:color="auto"/>
        <w:left w:val="none" w:sz="0" w:space="0" w:color="auto"/>
        <w:bottom w:val="none" w:sz="0" w:space="0" w:color="auto"/>
        <w:right w:val="none" w:sz="0" w:space="0" w:color="auto"/>
      </w:divBdr>
    </w:div>
    <w:div w:id="541403982">
      <w:bodyDiv w:val="1"/>
      <w:marLeft w:val="0"/>
      <w:marRight w:val="0"/>
      <w:marTop w:val="0"/>
      <w:marBottom w:val="0"/>
      <w:divBdr>
        <w:top w:val="none" w:sz="0" w:space="0" w:color="auto"/>
        <w:left w:val="none" w:sz="0" w:space="0" w:color="auto"/>
        <w:bottom w:val="none" w:sz="0" w:space="0" w:color="auto"/>
        <w:right w:val="none" w:sz="0" w:space="0" w:color="auto"/>
      </w:divBdr>
    </w:div>
    <w:div w:id="563027099">
      <w:bodyDiv w:val="1"/>
      <w:marLeft w:val="0"/>
      <w:marRight w:val="0"/>
      <w:marTop w:val="0"/>
      <w:marBottom w:val="0"/>
      <w:divBdr>
        <w:top w:val="none" w:sz="0" w:space="0" w:color="auto"/>
        <w:left w:val="none" w:sz="0" w:space="0" w:color="auto"/>
        <w:bottom w:val="none" w:sz="0" w:space="0" w:color="auto"/>
        <w:right w:val="none" w:sz="0" w:space="0" w:color="auto"/>
      </w:divBdr>
    </w:div>
    <w:div w:id="604729415">
      <w:bodyDiv w:val="1"/>
      <w:marLeft w:val="0"/>
      <w:marRight w:val="0"/>
      <w:marTop w:val="0"/>
      <w:marBottom w:val="0"/>
      <w:divBdr>
        <w:top w:val="none" w:sz="0" w:space="0" w:color="auto"/>
        <w:left w:val="none" w:sz="0" w:space="0" w:color="auto"/>
        <w:bottom w:val="none" w:sz="0" w:space="0" w:color="auto"/>
        <w:right w:val="none" w:sz="0" w:space="0" w:color="auto"/>
      </w:divBdr>
    </w:div>
    <w:div w:id="632323378">
      <w:bodyDiv w:val="1"/>
      <w:marLeft w:val="0"/>
      <w:marRight w:val="0"/>
      <w:marTop w:val="0"/>
      <w:marBottom w:val="0"/>
      <w:divBdr>
        <w:top w:val="none" w:sz="0" w:space="0" w:color="auto"/>
        <w:left w:val="none" w:sz="0" w:space="0" w:color="auto"/>
        <w:bottom w:val="none" w:sz="0" w:space="0" w:color="auto"/>
        <w:right w:val="none" w:sz="0" w:space="0" w:color="auto"/>
      </w:divBdr>
    </w:div>
    <w:div w:id="898636148">
      <w:bodyDiv w:val="1"/>
      <w:marLeft w:val="0"/>
      <w:marRight w:val="0"/>
      <w:marTop w:val="0"/>
      <w:marBottom w:val="0"/>
      <w:divBdr>
        <w:top w:val="none" w:sz="0" w:space="0" w:color="auto"/>
        <w:left w:val="none" w:sz="0" w:space="0" w:color="auto"/>
        <w:bottom w:val="none" w:sz="0" w:space="0" w:color="auto"/>
        <w:right w:val="none" w:sz="0" w:space="0" w:color="auto"/>
      </w:divBdr>
    </w:div>
    <w:div w:id="1209686572">
      <w:bodyDiv w:val="1"/>
      <w:marLeft w:val="0"/>
      <w:marRight w:val="0"/>
      <w:marTop w:val="0"/>
      <w:marBottom w:val="0"/>
      <w:divBdr>
        <w:top w:val="none" w:sz="0" w:space="0" w:color="auto"/>
        <w:left w:val="none" w:sz="0" w:space="0" w:color="auto"/>
        <w:bottom w:val="none" w:sz="0" w:space="0" w:color="auto"/>
        <w:right w:val="none" w:sz="0" w:space="0" w:color="auto"/>
      </w:divBdr>
    </w:div>
    <w:div w:id="1225338677">
      <w:bodyDiv w:val="1"/>
      <w:marLeft w:val="0"/>
      <w:marRight w:val="0"/>
      <w:marTop w:val="0"/>
      <w:marBottom w:val="0"/>
      <w:divBdr>
        <w:top w:val="none" w:sz="0" w:space="0" w:color="auto"/>
        <w:left w:val="none" w:sz="0" w:space="0" w:color="auto"/>
        <w:bottom w:val="none" w:sz="0" w:space="0" w:color="auto"/>
        <w:right w:val="none" w:sz="0" w:space="0" w:color="auto"/>
      </w:divBdr>
    </w:div>
    <w:div w:id="1251813364">
      <w:bodyDiv w:val="1"/>
      <w:marLeft w:val="0"/>
      <w:marRight w:val="0"/>
      <w:marTop w:val="0"/>
      <w:marBottom w:val="0"/>
      <w:divBdr>
        <w:top w:val="none" w:sz="0" w:space="0" w:color="auto"/>
        <w:left w:val="none" w:sz="0" w:space="0" w:color="auto"/>
        <w:bottom w:val="none" w:sz="0" w:space="0" w:color="auto"/>
        <w:right w:val="none" w:sz="0" w:space="0" w:color="auto"/>
      </w:divBdr>
    </w:div>
    <w:div w:id="1666471160">
      <w:bodyDiv w:val="1"/>
      <w:marLeft w:val="0"/>
      <w:marRight w:val="0"/>
      <w:marTop w:val="0"/>
      <w:marBottom w:val="0"/>
      <w:divBdr>
        <w:top w:val="none" w:sz="0" w:space="0" w:color="auto"/>
        <w:left w:val="none" w:sz="0" w:space="0" w:color="auto"/>
        <w:bottom w:val="none" w:sz="0" w:space="0" w:color="auto"/>
        <w:right w:val="none" w:sz="0" w:space="0" w:color="auto"/>
      </w:divBdr>
    </w:div>
    <w:div w:id="1787042521">
      <w:bodyDiv w:val="1"/>
      <w:marLeft w:val="0"/>
      <w:marRight w:val="0"/>
      <w:marTop w:val="0"/>
      <w:marBottom w:val="0"/>
      <w:divBdr>
        <w:top w:val="none" w:sz="0" w:space="0" w:color="auto"/>
        <w:left w:val="none" w:sz="0" w:space="0" w:color="auto"/>
        <w:bottom w:val="none" w:sz="0" w:space="0" w:color="auto"/>
        <w:right w:val="none" w:sz="0" w:space="0" w:color="auto"/>
      </w:divBdr>
    </w:div>
    <w:div w:id="1788960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626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6029B-CDC6-4E28-8AF3-37102242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687</Words>
  <Characters>3916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2023-11-14T18:11:00Z</dcterms:created>
  <dcterms:modified xsi:type="dcterms:W3CDTF">2023-11-14T18:13:00Z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(3)dCtLaqBY4KDBLI37TOQm0jrn2rc5OEnqWE+vLhD9WVh8kvHPQQ6ymYP1472GJc2gv66k/eSP
EOj3jrRsJXwowYzMxTY8tgrOm5uWNCDhRkPYno1mkV04nxq525h42j9LKSf4BUMZLCaqtgsv
zSD4swf4hC1IUPS6KC0jLrkqHpNiZvYUeozbc9RyaEx7Cw1TsS2753P7OMQjLjO72a7O6+EP
C7rAD/avqblclJVKIE</vt:lpwstr>
  </property>
  <property fmtid="{D5CDD505-2E9C-101B-9397-08002B2CF9AE}" pid="22" name="_2015_ms_pID_7253431">
    <vt:lpwstr>Kw9dm6bFBiiP3N8kqZN0grPfzPzw8hPmd7uhaG3mmvqOYHhiqdfpLA
/K7I5o+x2KBcg6rXUWdm3BJHk/PWl6J+3924sXST1S/vBCHro5XX++5X8Ak7CzhFP+YKwVP5
upT07gX/eix8A2WOMkwGOkqyQvKwQYAbxb6NBke3OUe6UHCEox6SjVjFaqfrh+1K4uaW8tmQ
Eo8so9I4yZepCxt39P0qdMkBYNqKrI/Rb9o1</vt:lpwstr>
  </property>
  <property fmtid="{D5CDD505-2E9C-101B-9397-08002B2CF9AE}" pid="23" name="_2015_ms_pID_7253432">
    <vt:lpwstr>EQ==</vt:lpwstr>
  </property>
</Properties>
</file>